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5CB4A48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100bis</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4C6BB0">
        <w:rPr>
          <w:rFonts w:ascii="Arial" w:hAnsi="Arial" w:cs="Arial"/>
          <w:b/>
          <w:bCs/>
          <w:sz w:val="28"/>
        </w:rPr>
        <w:t>R1-</w:t>
      </w:r>
      <w:r w:rsidR="004B6E85" w:rsidRPr="004B6E85">
        <w:t xml:space="preserve"> </w:t>
      </w:r>
      <w:r w:rsidR="00D00F52">
        <w:rPr>
          <w:rFonts w:ascii="Arial" w:hAnsi="Arial" w:cs="Arial"/>
          <w:b/>
          <w:bCs/>
          <w:sz w:val="28"/>
        </w:rPr>
        <w:t>20</w:t>
      </w:r>
      <w:r w:rsidR="00D00F52">
        <w:rPr>
          <w:rFonts w:ascii="Arial" w:hAnsi="Arial" w:cs="Arial"/>
          <w:b/>
          <w:bCs/>
          <w:sz w:val="28"/>
          <w:lang w:eastAsia="zh-CN"/>
        </w:rPr>
        <w:t>02275</w:t>
      </w:r>
    </w:p>
    <w:p w14:paraId="6CEF2C61" w14:textId="410D533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20</w:t>
      </w:r>
      <w:r w:rsidR="00682B9E">
        <w:rPr>
          <w:rFonts w:ascii="Arial" w:eastAsia="MS Mincho" w:hAnsi="Arial" w:cs="Arial"/>
          <w:b/>
          <w:bCs/>
          <w:sz w:val="28"/>
          <w:vertAlign w:val="superscript"/>
          <w:lang w:eastAsia="ja-JP"/>
        </w:rPr>
        <w:t>th</w:t>
      </w:r>
      <w:r w:rsidR="00682B9E">
        <w:rPr>
          <w:rFonts w:ascii="Arial" w:eastAsia="MS Mincho" w:hAnsi="Arial" w:cs="Arial"/>
          <w:b/>
          <w:bCs/>
          <w:sz w:val="28"/>
          <w:lang w:eastAsia="ja-JP"/>
        </w:rPr>
        <w:t xml:space="preserve"> </w:t>
      </w:r>
      <w:r>
        <w:rPr>
          <w:rFonts w:ascii="Arial" w:eastAsia="MS Mincho" w:hAnsi="Arial" w:cs="Arial"/>
          <w:b/>
          <w:bCs/>
          <w:sz w:val="28"/>
          <w:lang w:eastAsia="ja-JP"/>
        </w:rPr>
        <w:t>April</w:t>
      </w:r>
      <w:r w:rsidR="00682B9E">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FD663C">
        <w:rPr>
          <w:rFonts w:ascii="Arial" w:eastAsia="MS Mincho" w:hAnsi="Arial" w:cs="Arial"/>
          <w:b/>
          <w:bCs/>
          <w:sz w:val="28"/>
          <w:lang w:eastAsia="ja-JP"/>
        </w:rPr>
        <w:t>30</w:t>
      </w:r>
      <w:r w:rsidR="00FD663C">
        <w:rPr>
          <w:rFonts w:ascii="Arial" w:eastAsia="MS Mincho" w:hAnsi="Arial" w:cs="Arial"/>
          <w:b/>
          <w:bCs/>
          <w:sz w:val="28"/>
          <w:vertAlign w:val="superscript"/>
          <w:lang w:eastAsia="ja-JP"/>
        </w:rPr>
        <w:t>th</w:t>
      </w:r>
      <w:r w:rsidR="00FD663C">
        <w:rPr>
          <w:rFonts w:ascii="Arial" w:eastAsia="MS Mincho" w:hAnsi="Arial" w:cs="Arial"/>
          <w:b/>
          <w:bCs/>
          <w:sz w:val="28"/>
          <w:lang w:eastAsia="ja-JP"/>
        </w:rPr>
        <w:t xml:space="preserve"> April</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DEEE737"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FD0BA2">
        <w:rPr>
          <w:rFonts w:hint="eastAsia"/>
          <w:b/>
          <w:lang w:eastAsia="zh-CN"/>
        </w:rPr>
        <w:t>Remaining issues</w:t>
      </w:r>
      <w:r w:rsidR="00D44376" w:rsidRPr="00D44376">
        <w:rPr>
          <w:b/>
        </w:rPr>
        <w:t xml:space="preserve"> </w:t>
      </w:r>
      <w:r w:rsidR="00FD0BA2">
        <w:rPr>
          <w:rFonts w:hint="eastAsia"/>
          <w:b/>
          <w:lang w:eastAsia="zh-CN"/>
        </w:rPr>
        <w:t>i</w:t>
      </w:r>
      <w:r w:rsidR="00D44376" w:rsidRPr="00D44376">
        <w:rPr>
          <w:b/>
        </w:rPr>
        <w:t xml:space="preserve">n </w:t>
      </w:r>
      <w:r w:rsidR="009D7A25">
        <w:rPr>
          <w:b/>
        </w:rPr>
        <w:t>DL signals and channels</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016C354B"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1269D0">
        <w:rPr>
          <w:lang w:eastAsia="zh-CN"/>
        </w:rPr>
        <w:t xml:space="preserve">99 </w:t>
      </w:r>
      <w:r>
        <w:rPr>
          <w:lang w:eastAsia="zh-CN"/>
        </w:rPr>
        <w:t xml:space="preserve">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A128E40" w14:textId="77777777" w:rsidR="00002F95" w:rsidRDefault="00002F95" w:rsidP="00002F95">
            <w:pPr>
              <w:rPr>
                <w:sz w:val="20"/>
                <w:szCs w:val="24"/>
                <w:lang w:eastAsia="x-none"/>
              </w:rPr>
            </w:pPr>
            <w:r>
              <w:rPr>
                <w:highlight w:val="green"/>
                <w:lang w:eastAsia="x-none"/>
              </w:rPr>
              <w:t>Agreement:</w:t>
            </w:r>
          </w:p>
          <w:p w14:paraId="24E7F961" w14:textId="77777777" w:rsidR="00002F95" w:rsidRDefault="00002F95" w:rsidP="00002F95">
            <w:pPr>
              <w:rPr>
                <w:lang w:eastAsia="zh-CN"/>
              </w:rPr>
            </w:pPr>
            <w:r>
              <w:rPr>
                <w:lang w:eastAsia="zh-CN"/>
              </w:rPr>
              <w:t>A UE shall not average CSI-RS measurements for channel estimation across different transmission bursts from the UE's perspective.</w:t>
            </w:r>
          </w:p>
          <w:p w14:paraId="7256C6B1" w14:textId="77777777" w:rsidR="00002F95" w:rsidRDefault="00002F95" w:rsidP="00002F95">
            <w:pPr>
              <w:numPr>
                <w:ilvl w:val="0"/>
                <w:numId w:val="46"/>
              </w:numPr>
              <w:autoSpaceDE/>
              <w:autoSpaceDN/>
              <w:adjustRightInd/>
              <w:snapToGrid/>
              <w:spacing w:after="0"/>
              <w:jc w:val="left"/>
              <w:rPr>
                <w:lang w:eastAsia="x-none"/>
              </w:rPr>
            </w:pPr>
            <w:r>
              <w:rPr>
                <w:lang w:eastAsia="x-none"/>
              </w:rPr>
              <w:t>FFS: Potential issues due to AGC</w:t>
            </w:r>
          </w:p>
          <w:p w14:paraId="061166F2" w14:textId="77777777" w:rsidR="00CF3A71" w:rsidRDefault="00CF3A71" w:rsidP="00002F95">
            <w:pPr>
              <w:autoSpaceDE/>
              <w:autoSpaceDN/>
              <w:adjustRightInd/>
              <w:snapToGrid/>
              <w:spacing w:after="0"/>
              <w:jc w:val="left"/>
              <w:rPr>
                <w:lang w:eastAsia="zh-CN"/>
              </w:rPr>
            </w:pPr>
          </w:p>
          <w:p w14:paraId="4B016FAC" w14:textId="77777777" w:rsidR="00002F95" w:rsidRDefault="00002F95" w:rsidP="00002F95">
            <w:pPr>
              <w:spacing w:after="160" w:line="254" w:lineRule="auto"/>
              <w:contextualSpacing/>
              <w:rPr>
                <w:rFonts w:eastAsia="Malgun Gothic"/>
                <w:sz w:val="20"/>
                <w:szCs w:val="20"/>
                <w:lang w:eastAsia="ko-KR"/>
              </w:rPr>
            </w:pPr>
            <w:r>
              <w:rPr>
                <w:rFonts w:eastAsia="Malgun Gothic"/>
                <w:szCs w:val="20"/>
                <w:highlight w:val="green"/>
                <w:lang w:eastAsia="ko-KR"/>
              </w:rPr>
              <w:t>Agreement:</w:t>
            </w:r>
          </w:p>
          <w:p w14:paraId="1125E551" w14:textId="77777777" w:rsidR="00002F95" w:rsidRDefault="00002F95" w:rsidP="00002F95">
            <w:pPr>
              <w:spacing w:after="160" w:line="252" w:lineRule="auto"/>
              <w:contextualSpacing/>
              <w:rPr>
                <w:rFonts w:eastAsia="Malgun Gothic"/>
                <w:szCs w:val="24"/>
                <w:lang w:eastAsia="x-none"/>
              </w:rPr>
            </w:pPr>
            <w:r>
              <w:rPr>
                <w:rFonts w:eastAsia="Malgun Gothic"/>
                <w:lang w:eastAsia="x-none"/>
              </w:rPr>
              <w:t>If a UE is configured with a CSI-RS spanning over multiple LBT bandwidths,</w:t>
            </w:r>
          </w:p>
          <w:p w14:paraId="75DB0101" w14:textId="77777777" w:rsidR="00002F95" w:rsidRDefault="00002F95" w:rsidP="00002F95">
            <w:pPr>
              <w:numPr>
                <w:ilvl w:val="0"/>
                <w:numId w:val="47"/>
              </w:numPr>
              <w:autoSpaceDE/>
              <w:autoSpaceDN/>
              <w:adjustRightInd/>
              <w:snapToGrid/>
              <w:spacing w:after="160" w:line="254" w:lineRule="auto"/>
              <w:contextualSpacing/>
              <w:rPr>
                <w:rFonts w:ascii="Times" w:eastAsia="Batang" w:hAnsi="Times"/>
                <w:lang w:val="en-GB"/>
              </w:rPr>
            </w:pPr>
            <w:r>
              <w:t>The UE assumes that the CSI-RS is not transmitted if the UE is monitoring DCI format 2_0 carrying an LBT BW indication and detects the DCI format 2_0 indicating any of corresponding LBT bandwidths is not available for DL reception.</w:t>
            </w:r>
          </w:p>
          <w:p w14:paraId="6DC2867C" w14:textId="77777777" w:rsidR="00002F95" w:rsidRDefault="00002F95" w:rsidP="00002F95">
            <w:pPr>
              <w:rPr>
                <w:lang w:eastAsia="ko-KR"/>
              </w:rPr>
            </w:pPr>
          </w:p>
          <w:p w14:paraId="5AAE3E74" w14:textId="77777777" w:rsidR="00002F95" w:rsidRDefault="00002F95" w:rsidP="00002F95">
            <w:pPr>
              <w:rPr>
                <w:lang w:eastAsia="ko-KR"/>
              </w:rPr>
            </w:pPr>
            <w:r>
              <w:rPr>
                <w:highlight w:val="green"/>
                <w:lang w:eastAsia="ko-KR"/>
              </w:rPr>
              <w:t>Agreement:</w:t>
            </w:r>
          </w:p>
          <w:p w14:paraId="699EC845" w14:textId="77777777" w:rsidR="00002F95" w:rsidRDefault="00002F95" w:rsidP="00002F95">
            <w:pPr>
              <w:rPr>
                <w:lang w:eastAsia="ko-KR"/>
              </w:rPr>
            </w:pPr>
            <w:r>
              <w:rPr>
                <w:lang w:eastAsia="ko-KR"/>
              </w:rPr>
              <w:t>For CSI-RS for tracking in unlicensed spectrum,</w:t>
            </w:r>
          </w:p>
          <w:p w14:paraId="0B7600FF" w14:textId="77777777" w:rsidR="00002F95" w:rsidRDefault="00002F95" w:rsidP="00002F95">
            <w:pPr>
              <w:pStyle w:val="af"/>
              <w:numPr>
                <w:ilvl w:val="0"/>
                <w:numId w:val="48"/>
              </w:numPr>
              <w:autoSpaceDE/>
              <w:autoSpaceDN/>
              <w:adjustRightInd/>
              <w:snapToGrid/>
              <w:spacing w:after="160" w:line="254" w:lineRule="auto"/>
              <w:ind w:firstLineChars="0"/>
              <w:contextualSpacing/>
              <w:rPr>
                <w:rFonts w:eastAsia="Malgun Gothic"/>
                <w:szCs w:val="20"/>
                <w:lang w:eastAsia="ko-KR"/>
              </w:rPr>
            </w:pPr>
            <w:r>
              <w:rPr>
                <w:rFonts w:eastAsia="Malgun Gothic"/>
                <w:szCs w:val="20"/>
                <w:lang w:eastAsia="ko-KR"/>
              </w:rPr>
              <w:t>Text proposal for section 5.1.6.1.1 in TS 38.214:</w:t>
            </w:r>
          </w:p>
          <w:p w14:paraId="16F9EFF0" w14:textId="2F453FCF" w:rsidR="00002F95" w:rsidRPr="00002F95" w:rsidRDefault="00002F95" w:rsidP="00002F95">
            <w:pPr>
              <w:pStyle w:val="af"/>
              <w:numPr>
                <w:ilvl w:val="1"/>
                <w:numId w:val="48"/>
              </w:numPr>
              <w:autoSpaceDE/>
              <w:autoSpaceDN/>
              <w:adjustRightInd/>
              <w:snapToGrid/>
              <w:spacing w:after="160" w:line="254" w:lineRule="auto"/>
              <w:ind w:firstLineChars="0"/>
              <w:contextualSpacing/>
              <w:rPr>
                <w:rFonts w:eastAsia="Malgun Gothic"/>
                <w:szCs w:val="20"/>
                <w:lang w:eastAsia="ko-KR"/>
              </w:rPr>
            </w:pPr>
            <w:r>
              <w:rPr>
                <w:rFonts w:eastAsia="Malgun Gothic"/>
                <w:szCs w:val="20"/>
                <w:lang w:eastAsia="ko-KR"/>
              </w:rPr>
              <w:t>The bandwidth of the CSI-RS resource, as given by the higher layer parameter freqBand configured by CSI-RS-ResourceMapping, is the minimum of 48 and NBWP,i size resource blocks, or is equal to NBWP,i size resource blocks.</w:t>
            </w:r>
          </w:p>
        </w:tc>
      </w:tr>
    </w:tbl>
    <w:p w14:paraId="625B7EA6" w14:textId="77777777" w:rsidR="00CF3A71" w:rsidRDefault="00CF3A71" w:rsidP="000C0EC9">
      <w:pPr>
        <w:widowControl w:val="0"/>
        <w:kinsoku w:val="0"/>
        <w:overflowPunct w:val="0"/>
        <w:adjustRightInd/>
        <w:snapToGrid/>
        <w:rPr>
          <w:lang w:eastAsia="zh-CN"/>
        </w:rPr>
      </w:pPr>
    </w:p>
    <w:p w14:paraId="6BEB6263" w14:textId="0A939864" w:rsidR="009B03D9" w:rsidRDefault="009B03D9"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250D64">
        <w:rPr>
          <w:lang w:eastAsia="zh-CN"/>
        </w:rPr>
        <w:t>84</w:t>
      </w:r>
      <w:r>
        <w:rPr>
          <w:lang w:eastAsia="zh-CN"/>
        </w:rPr>
        <w:t xml:space="preserve"> meeting, the </w:t>
      </w:r>
      <w:r w:rsidR="00250D64">
        <w:rPr>
          <w:lang w:eastAsia="zh-CN"/>
        </w:rPr>
        <w:t xml:space="preserve">prioritization of NR-U </w:t>
      </w:r>
      <w:r>
        <w:rPr>
          <w:lang w:eastAsia="zh-CN"/>
        </w:rPr>
        <w:t>had been agreed [2]:</w:t>
      </w:r>
    </w:p>
    <w:tbl>
      <w:tblPr>
        <w:tblStyle w:val="ac"/>
        <w:tblW w:w="0" w:type="auto"/>
        <w:tblLook w:val="04A0" w:firstRow="1" w:lastRow="0" w:firstColumn="1" w:lastColumn="0" w:noHBand="0" w:noVBand="1"/>
      </w:tblPr>
      <w:tblGrid>
        <w:gridCol w:w="9307"/>
      </w:tblGrid>
      <w:tr w:rsidR="009B03D9" w14:paraId="0C09179F" w14:textId="77777777" w:rsidTr="009B03D9">
        <w:tc>
          <w:tcPr>
            <w:tcW w:w="9307" w:type="dxa"/>
          </w:tcPr>
          <w:p w14:paraId="56F6598C" w14:textId="77777777" w:rsidR="00250D64" w:rsidRPr="003D3350" w:rsidRDefault="00250D64" w:rsidP="00250D64">
            <w:pPr>
              <w:rPr>
                <w:b/>
                <w:color w:val="0000FF"/>
              </w:rPr>
            </w:pPr>
            <w:r w:rsidRPr="003D3350">
              <w:rPr>
                <w:b/>
                <w:color w:val="0000FF"/>
              </w:rPr>
              <w:t>7.2.2.1.2 DL signals and channels</w:t>
            </w:r>
          </w:p>
          <w:p w14:paraId="43D643A0" w14:textId="77777777" w:rsidR="00250D64" w:rsidRPr="003D3350" w:rsidRDefault="00250D64" w:rsidP="00250D64">
            <w:r w:rsidRPr="003D3350">
              <w:rPr>
                <w:b/>
                <w:bCs/>
              </w:rPr>
              <w:t>Essential</w:t>
            </w:r>
          </w:p>
          <w:p w14:paraId="0DED1CF5" w14:textId="77777777" w:rsidR="00250D64" w:rsidRPr="003D3350" w:rsidRDefault="00250D64" w:rsidP="00250D64">
            <w:pPr>
              <w:numPr>
                <w:ilvl w:val="0"/>
                <w:numId w:val="32"/>
              </w:numPr>
              <w:overflowPunct w:val="0"/>
              <w:snapToGrid/>
              <w:spacing w:after="180"/>
              <w:jc w:val="left"/>
              <w:textAlignment w:val="baseline"/>
            </w:pPr>
            <w:r w:rsidRPr="003D3350">
              <w:t>Channel occupancy time and frequency domain structure indication for LBE</w:t>
            </w:r>
          </w:p>
          <w:p w14:paraId="5C7C8F96" w14:textId="77777777" w:rsidR="00250D64" w:rsidRPr="003D3350" w:rsidRDefault="00250D64" w:rsidP="00250D64">
            <w:pPr>
              <w:numPr>
                <w:ilvl w:val="0"/>
                <w:numId w:val="32"/>
              </w:numPr>
              <w:overflowPunct w:val="0"/>
              <w:snapToGrid/>
              <w:spacing w:after="180"/>
              <w:jc w:val="left"/>
              <w:textAlignment w:val="baseline"/>
            </w:pPr>
            <w:r w:rsidRPr="003D3350">
              <w:t>UE COT detection</w:t>
            </w:r>
            <w:r>
              <w:t xml:space="preserve"> </w:t>
            </w:r>
            <w:r w:rsidRPr="003D3350">
              <w:t>for FBE</w:t>
            </w:r>
          </w:p>
          <w:p w14:paraId="319D4A41" w14:textId="77777777" w:rsidR="00250D64" w:rsidRPr="003D3350" w:rsidRDefault="00250D64" w:rsidP="00250D64">
            <w:pPr>
              <w:numPr>
                <w:ilvl w:val="0"/>
                <w:numId w:val="32"/>
              </w:numPr>
              <w:overflowPunct w:val="0"/>
              <w:snapToGrid/>
              <w:spacing w:after="180"/>
              <w:jc w:val="left"/>
              <w:textAlignment w:val="baseline"/>
            </w:pPr>
            <w:r w:rsidRPr="003D3350">
              <w:t>gNB control for the Cat 4 UL transmission (including CG) switching to cat 2 when fall in gNB COT</w:t>
            </w:r>
          </w:p>
          <w:p w14:paraId="7A367481" w14:textId="77777777" w:rsidR="00250D64" w:rsidRPr="003D3350" w:rsidRDefault="00250D64" w:rsidP="00250D64">
            <w:pPr>
              <w:numPr>
                <w:ilvl w:val="0"/>
                <w:numId w:val="32"/>
              </w:numPr>
              <w:overflowPunct w:val="0"/>
              <w:snapToGrid/>
              <w:spacing w:after="180"/>
              <w:jc w:val="left"/>
              <w:textAlignment w:val="baseline"/>
            </w:pPr>
            <w:r w:rsidRPr="003D3350">
              <w:t>Behavior when P/SP-CSI-RS fail to transmit due to LBT</w:t>
            </w:r>
          </w:p>
          <w:p w14:paraId="1620715A" w14:textId="77777777" w:rsidR="00250D64" w:rsidRPr="003D3350" w:rsidRDefault="00250D64" w:rsidP="00250D64">
            <w:r w:rsidRPr="003D3350">
              <w:rPr>
                <w:b/>
                <w:bCs/>
              </w:rPr>
              <w:t>Optimizations</w:t>
            </w:r>
          </w:p>
          <w:p w14:paraId="75A9402A" w14:textId="77777777" w:rsidR="00250D64" w:rsidRPr="003D3350" w:rsidRDefault="00250D64" w:rsidP="00250D64">
            <w:pPr>
              <w:numPr>
                <w:ilvl w:val="0"/>
                <w:numId w:val="38"/>
              </w:numPr>
              <w:overflowPunct w:val="0"/>
              <w:snapToGrid/>
              <w:spacing w:after="180"/>
              <w:jc w:val="left"/>
              <w:textAlignment w:val="baseline"/>
            </w:pPr>
            <w:r w:rsidRPr="003D3350">
              <w:t>CSI-RS enhancement outside of DRS</w:t>
            </w:r>
          </w:p>
          <w:p w14:paraId="790F8D7B" w14:textId="77777777" w:rsidR="00250D64" w:rsidRPr="003D3350" w:rsidRDefault="00250D64" w:rsidP="00250D64">
            <w:pPr>
              <w:numPr>
                <w:ilvl w:val="1"/>
                <w:numId w:val="38"/>
              </w:numPr>
              <w:overflowPunct w:val="0"/>
              <w:snapToGrid/>
              <w:spacing w:after="180"/>
              <w:jc w:val="left"/>
              <w:textAlignment w:val="baseline"/>
            </w:pPr>
            <w:r w:rsidRPr="003D3350">
              <w:t>More opportunities for CSI-RS to compensate the possible LBT failure</w:t>
            </w:r>
          </w:p>
          <w:p w14:paraId="1CF20727" w14:textId="64CDFE81" w:rsidR="009B03D9" w:rsidRPr="009B03D9" w:rsidRDefault="00250D64" w:rsidP="005255D1">
            <w:pPr>
              <w:numPr>
                <w:ilvl w:val="1"/>
                <w:numId w:val="38"/>
              </w:numPr>
              <w:overflowPunct w:val="0"/>
              <w:snapToGrid/>
              <w:spacing w:after="180"/>
              <w:jc w:val="left"/>
              <w:textAlignment w:val="baseline"/>
              <w:rPr>
                <w:lang w:eastAsia="x-none"/>
              </w:rPr>
            </w:pPr>
            <w:r w:rsidRPr="003D3350">
              <w:t>A-TRS directly QCL with SSB</w:t>
            </w:r>
          </w:p>
        </w:tc>
      </w:tr>
    </w:tbl>
    <w:p w14:paraId="23ADE1F1" w14:textId="77777777" w:rsidR="009B03D9" w:rsidRDefault="009B03D9" w:rsidP="000C0EC9">
      <w:pPr>
        <w:widowControl w:val="0"/>
        <w:kinsoku w:val="0"/>
        <w:overflowPunct w:val="0"/>
        <w:adjustRightInd/>
        <w:snapToGrid/>
        <w:rPr>
          <w:lang w:eastAsia="zh-CN"/>
        </w:rPr>
      </w:pPr>
    </w:p>
    <w:p w14:paraId="77764687" w14:textId="770E283A" w:rsidR="00D965D0" w:rsidRPr="0065784A" w:rsidRDefault="0065784A" w:rsidP="000C0EC9">
      <w:pPr>
        <w:widowControl w:val="0"/>
        <w:kinsoku w:val="0"/>
        <w:overflowPunct w:val="0"/>
        <w:adjustRightInd/>
        <w:snapToGrid/>
      </w:pPr>
      <w:bookmarkStart w:id="6" w:name="OLE_LINK10"/>
      <w:bookmarkStart w:id="7" w:name="OLE_LINK11"/>
      <w:r>
        <w:t>In this contribution, we provide our views on</w:t>
      </w:r>
      <w:r w:rsidR="00B5609B">
        <w:t xml:space="preserve"> </w:t>
      </w:r>
      <w:r w:rsidR="00002F95">
        <w:rPr>
          <w:rFonts w:hint="eastAsia"/>
          <w:lang w:eastAsia="zh-CN"/>
        </w:rPr>
        <w:t xml:space="preserve">CSI-RS </w:t>
      </w:r>
      <w:r w:rsidR="00002F95">
        <w:t>transmission</w:t>
      </w:r>
      <w:r>
        <w:t>.</w:t>
      </w:r>
      <w:bookmarkEnd w:id="6"/>
      <w:bookmarkEnd w:id="7"/>
    </w:p>
    <w:bookmarkEnd w:id="3"/>
    <w:bookmarkEnd w:id="4"/>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47A9C4A0" w14:textId="77777777" w:rsidR="00876E77" w:rsidRPr="00B239B1" w:rsidRDefault="00876E77" w:rsidP="000D3329">
      <w:pPr>
        <w:rPr>
          <w:lang w:eastAsia="zh-CN"/>
        </w:rPr>
      </w:pPr>
    </w:p>
    <w:p w14:paraId="0CD89B0C" w14:textId="44A192CE" w:rsidR="006E67B9" w:rsidRPr="006E67B9" w:rsidRDefault="006E67B9" w:rsidP="006E67B9">
      <w:pPr>
        <w:pStyle w:val="2"/>
        <w:ind w:left="576"/>
        <w:rPr>
          <w:lang w:val="en-GB" w:eastAsia="zh-CN"/>
        </w:rPr>
      </w:pPr>
      <w:r w:rsidRPr="006E67B9">
        <w:rPr>
          <w:rFonts w:hint="eastAsia"/>
          <w:lang w:val="en-GB" w:eastAsia="zh-CN"/>
        </w:rPr>
        <w:t>CSI-RS</w:t>
      </w:r>
    </w:p>
    <w:p w14:paraId="50290C06" w14:textId="5BB5E21B" w:rsidR="002B7964" w:rsidRDefault="00D42DF1" w:rsidP="00523454">
      <w:r w:rsidRPr="00D42DF1">
        <w:rPr>
          <w:lang w:eastAsia="zh-CN"/>
        </w:rPr>
        <w:t>Periodic, semi-persistent and aperiodic CSI-RS transmission is supported in NR</w:t>
      </w:r>
      <w:r>
        <w:rPr>
          <w:rFonts w:hint="eastAsia"/>
          <w:lang w:eastAsia="zh-CN"/>
        </w:rPr>
        <w:t xml:space="preserve">. </w:t>
      </w:r>
      <w:r>
        <w:rPr>
          <w:lang w:eastAsia="zh-CN"/>
        </w:rPr>
        <w:t>I</w:t>
      </w:r>
      <w:r>
        <w:rPr>
          <w:rFonts w:hint="eastAsia"/>
          <w:lang w:eastAsia="zh-CN"/>
        </w:rPr>
        <w:t xml:space="preserve">n </w:t>
      </w:r>
      <w:r>
        <w:rPr>
          <w:lang w:eastAsia="zh-CN"/>
        </w:rPr>
        <w:t xml:space="preserve">NR-U, </w:t>
      </w:r>
      <w:r w:rsidR="00523454">
        <w:t xml:space="preserve">due to the LBT requirement for DL transmission, </w:t>
      </w:r>
      <w:r w:rsidR="004D60CE">
        <w:t xml:space="preserve">there is no problem on </w:t>
      </w:r>
      <w:r w:rsidR="00523454">
        <w:t xml:space="preserve">aperiodic CSI-RS </w:t>
      </w:r>
      <w:r w:rsidR="004D60CE">
        <w:t xml:space="preserve">for </w:t>
      </w:r>
      <w:r w:rsidR="00523454">
        <w:t xml:space="preserve">the opportunistic transmission of a DL burst. </w:t>
      </w:r>
      <w:r w:rsidR="004D60CE">
        <w:t>However</w:t>
      </w:r>
      <w:r w:rsidR="00523454">
        <w:t xml:space="preserve">, periodic CSI-RS and semi-persistent CSI-RS </w:t>
      </w:r>
      <w:r w:rsidR="004D60CE">
        <w:t xml:space="preserve">may not be applied </w:t>
      </w:r>
      <w:r w:rsidR="00523454">
        <w:t xml:space="preserve">to NR-U directly, </w:t>
      </w:r>
      <w:r w:rsidR="004D60CE">
        <w:t xml:space="preserve">because </w:t>
      </w:r>
      <w:r w:rsidR="00523454">
        <w:t xml:space="preserve">the configured transmission opportunity may not be useable due to LBT failure. </w:t>
      </w:r>
    </w:p>
    <w:p w14:paraId="1F4783B9" w14:textId="2628846E" w:rsidR="004D60CE" w:rsidRDefault="00523454" w:rsidP="00523454">
      <w:r>
        <w:t>Simple changes to periodic and semi-persistent CSI-RS can be introduced to make it more LBT friendly.</w:t>
      </w:r>
      <w:r w:rsidR="002B7964">
        <w:rPr>
          <w:rFonts w:hint="eastAsia"/>
          <w:lang w:eastAsia="zh-CN"/>
        </w:rPr>
        <w:t xml:space="preserve"> </w:t>
      </w:r>
      <w:r w:rsidR="002B7964">
        <w:t>Two options</w:t>
      </w:r>
      <w:r w:rsidR="004D60CE">
        <w:t xml:space="preserve"> </w:t>
      </w:r>
      <w:r w:rsidR="00250D64">
        <w:t>[</w:t>
      </w:r>
      <w:r w:rsidR="00432AC4">
        <w:t>3</w:t>
      </w:r>
      <w:r w:rsidR="00250D64">
        <w:t>]</w:t>
      </w:r>
      <w:r w:rsidR="00D00F52">
        <w:t xml:space="preserve"> </w:t>
      </w:r>
      <w:r w:rsidR="00250D64">
        <w:t>[</w:t>
      </w:r>
      <w:r w:rsidR="00432AC4">
        <w:t>4</w:t>
      </w:r>
      <w:r w:rsidR="00250D64">
        <w:t>]</w:t>
      </w:r>
      <w:r w:rsidR="002B7964">
        <w:t xml:space="preserve"> have been proposed</w:t>
      </w:r>
      <w:r w:rsidR="004D60CE">
        <w:t>.</w:t>
      </w:r>
      <w:r w:rsidR="002B7964">
        <w:t xml:space="preserve"> </w:t>
      </w:r>
    </w:p>
    <w:p w14:paraId="1FEC3395" w14:textId="5D4620C0" w:rsidR="002B7964" w:rsidRDefault="004D60CE" w:rsidP="00523454">
      <w:r>
        <w:t xml:space="preserve">The first </w:t>
      </w:r>
      <w:r w:rsidR="002B7964">
        <w:t xml:space="preserve">option is </w:t>
      </w:r>
      <w:r>
        <w:t xml:space="preserve">that </w:t>
      </w:r>
      <w:r w:rsidR="002B7964">
        <w:t xml:space="preserve">the </w:t>
      </w:r>
      <w:r w:rsidR="000D3EB3">
        <w:rPr>
          <w:lang w:eastAsia="zh-CN"/>
        </w:rPr>
        <w:t>periodic/semi-persistent</w:t>
      </w:r>
      <w:r w:rsidR="002B7964">
        <w:rPr>
          <w:lang w:eastAsia="zh-CN"/>
        </w:rPr>
        <w:t xml:space="preserve"> CSI-RS is transmitted even if configured transmission occasion falls outside COT.</w:t>
      </w:r>
      <w:r w:rsidR="002B7964">
        <w:t xml:space="preserve"> However, the actual transmission of CSI-RS depends on the LBT outcome, which is uncertain. </w:t>
      </w:r>
      <w:r w:rsidR="003812F8">
        <w:t xml:space="preserve">One enhancement is </w:t>
      </w:r>
      <w:r w:rsidR="003812F8" w:rsidRPr="005255D1">
        <w:rPr>
          <w:lang w:eastAsia="zh-CN"/>
        </w:rPr>
        <w:t xml:space="preserve">the gNB </w:t>
      </w:r>
      <w:r w:rsidR="003812F8">
        <w:rPr>
          <w:lang w:eastAsia="zh-CN"/>
        </w:rPr>
        <w:t>should</w:t>
      </w:r>
      <w:r w:rsidR="003812F8" w:rsidRPr="005255D1">
        <w:rPr>
          <w:lang w:eastAsia="zh-CN"/>
        </w:rPr>
        <w:t xml:space="preserve"> send notification after CSI-RS transmission occasion(s) with regard to transmission state(s) of one or multiple periodic CSI-RS, and measurement results at UE side could be updated accordingly</w:t>
      </w:r>
      <w:r w:rsidR="003812F8">
        <w:t>. However, this will introduce</w:t>
      </w:r>
      <w:r w:rsidR="00A868C6">
        <w:t xml:space="preserve"> additional </w:t>
      </w:r>
      <w:r w:rsidR="00990DB3">
        <w:t>UE</w:t>
      </w:r>
      <w:r w:rsidR="00D47AA1">
        <w:t xml:space="preserve"> complexity</w:t>
      </w:r>
      <w:r>
        <w:t xml:space="preserve"> on buffering data</w:t>
      </w:r>
      <w:r w:rsidR="00D47AA1">
        <w:t>.</w:t>
      </w:r>
    </w:p>
    <w:p w14:paraId="0589C91F" w14:textId="1B7FD47B" w:rsidR="006E67B9" w:rsidRDefault="00707379" w:rsidP="00523454">
      <w:r>
        <w:t xml:space="preserve">The </w:t>
      </w:r>
      <w:r w:rsidR="004D60CE">
        <w:t xml:space="preserve">second </w:t>
      </w:r>
      <w:r>
        <w:t>option</w:t>
      </w:r>
      <w:r w:rsidR="00C53899">
        <w:t xml:space="preserve"> is</w:t>
      </w:r>
      <w:r w:rsidR="00523454">
        <w:t xml:space="preserve"> </w:t>
      </w:r>
      <w:r w:rsidR="004D60CE">
        <w:t xml:space="preserve">that </w:t>
      </w:r>
      <w:r w:rsidR="00523454">
        <w:t xml:space="preserve">the periodic and semi-persistent CSI-RS can be only transmitted when the configured transmission </w:t>
      </w:r>
      <w:r w:rsidR="000D3EB3">
        <w:t xml:space="preserve">occasion </w:t>
      </w:r>
      <w:r w:rsidR="00523454">
        <w:t>falls in</w:t>
      </w:r>
      <w:r w:rsidR="00A45395">
        <w:t>to</w:t>
      </w:r>
      <w:r w:rsidR="00523454">
        <w:t xml:space="preserve"> the DL portion of a COT. </w:t>
      </w:r>
      <w:r w:rsidR="004D60CE">
        <w:t>At</w:t>
      </w:r>
      <w:r w:rsidR="00523454">
        <w:t xml:space="preserve"> the UE side, if the periodic and semi-persistent CSI-RS</w:t>
      </w:r>
      <w:r w:rsidR="00951B34">
        <w:t xml:space="preserve"> occasion</w:t>
      </w:r>
      <w:r w:rsidR="003D6481">
        <w:t>(</w:t>
      </w:r>
      <w:r w:rsidR="00951B34">
        <w:t>s</w:t>
      </w:r>
      <w:r w:rsidR="003D6481">
        <w:t>)</w:t>
      </w:r>
      <w:r w:rsidR="00951B34">
        <w:t xml:space="preserve"> fall within</w:t>
      </w:r>
      <w:r w:rsidR="00523454">
        <w:t xml:space="preserve"> </w:t>
      </w:r>
      <w:r w:rsidR="00951B34">
        <w:t>a</w:t>
      </w:r>
      <w:r w:rsidR="00523454">
        <w:t xml:space="preserve"> detect</w:t>
      </w:r>
      <w:r w:rsidR="00951B34">
        <w:t>ed</w:t>
      </w:r>
      <w:r w:rsidR="00523454">
        <w:t xml:space="preserve"> COT, the CSI-RS </w:t>
      </w:r>
      <w:r w:rsidR="004D60CE">
        <w:t>occasion(s)</w:t>
      </w:r>
      <w:r w:rsidR="00523454">
        <w:t xml:space="preserve"> can still be </w:t>
      </w:r>
      <w:r w:rsidR="004D60CE">
        <w:t>measured</w:t>
      </w:r>
      <w:r w:rsidR="00523454">
        <w:t>.</w:t>
      </w:r>
    </w:p>
    <w:p w14:paraId="20CBB4DE" w14:textId="3DF54A06" w:rsidR="004D60CE" w:rsidRPr="004D60CE" w:rsidRDefault="004D60CE" w:rsidP="00523454">
      <w:pPr>
        <w:rPr>
          <w:lang w:eastAsia="zh-CN"/>
        </w:rPr>
      </w:pPr>
      <w:r>
        <w:rPr>
          <w:lang w:eastAsia="zh-CN"/>
        </w:rPr>
        <w:t xml:space="preserve">On the other hand, </w:t>
      </w:r>
      <w:r w:rsidR="00E202D1">
        <w:rPr>
          <w:lang w:eastAsia="zh-CN"/>
        </w:rPr>
        <w:t>in our</w:t>
      </w:r>
      <w:r>
        <w:rPr>
          <w:lang w:eastAsia="zh-CN"/>
        </w:rPr>
        <w:t xml:space="preserve"> companion contribution </w:t>
      </w:r>
      <w:r w:rsidRPr="00D00F52">
        <w:rPr>
          <w:lang w:eastAsia="zh-CN"/>
        </w:rPr>
        <w:t>[</w:t>
      </w:r>
      <w:r w:rsidR="004B260D" w:rsidRPr="00D00F52">
        <w:rPr>
          <w:lang w:eastAsia="zh-CN"/>
        </w:rPr>
        <w:t>5</w:t>
      </w:r>
      <w:r w:rsidRPr="00D00F52">
        <w:rPr>
          <w:lang w:eastAsia="zh-CN"/>
        </w:rPr>
        <w:t>]</w:t>
      </w:r>
      <w:r>
        <w:rPr>
          <w:lang w:eastAsia="zh-CN"/>
        </w:rPr>
        <w:t>, some scenarios are shown in which some exceptional cases for UE measuring CSI-RS outside COT informed</w:t>
      </w:r>
      <w:r w:rsidR="00503569">
        <w:rPr>
          <w:lang w:eastAsia="zh-CN"/>
        </w:rPr>
        <w:t xml:space="preserve"> by</w:t>
      </w:r>
      <w:r>
        <w:rPr>
          <w:lang w:eastAsia="zh-CN"/>
        </w:rPr>
        <w:t xml:space="preserve"> DCI format 2-0.</w:t>
      </w:r>
      <w:r w:rsidR="00E202D1">
        <w:rPr>
          <w:lang w:eastAsia="zh-CN"/>
        </w:rPr>
        <w:t xml:space="preserve"> </w:t>
      </w:r>
      <w:r w:rsidR="00FC0F31">
        <w:rPr>
          <w:lang w:eastAsia="zh-CN"/>
        </w:rPr>
        <w:t>Scenario-</w:t>
      </w:r>
      <w:r w:rsidR="00442239">
        <w:rPr>
          <w:lang w:eastAsia="zh-CN"/>
        </w:rPr>
        <w:t>1</w:t>
      </w:r>
      <w:r w:rsidR="00E202D1">
        <w:rPr>
          <w:lang w:eastAsia="zh-CN"/>
        </w:rPr>
        <w:t xml:space="preserve"> in the scenarios is critical to be solved, since gNB may transmit discovery burst with Cat-2 LBT and cannot sen</w:t>
      </w:r>
      <w:r w:rsidR="00FC0F31">
        <w:rPr>
          <w:lang w:eastAsia="zh-CN"/>
        </w:rPr>
        <w:t>d DCI format 2-0 with Cat-2 LBT</w:t>
      </w:r>
      <w:r w:rsidR="00E202D1">
        <w:rPr>
          <w:lang w:eastAsia="zh-CN"/>
        </w:rPr>
        <w:t>.</w:t>
      </w:r>
      <w:r w:rsidR="00FC0F31">
        <w:rPr>
          <w:lang w:eastAsia="zh-CN"/>
        </w:rPr>
        <w:t xml:space="preserve"> Scenario-</w:t>
      </w:r>
      <w:r w:rsidR="00442239">
        <w:rPr>
          <w:lang w:eastAsia="zh-CN"/>
        </w:rPr>
        <w:t>1</w:t>
      </w:r>
      <w:bookmarkStart w:id="11" w:name="_GoBack"/>
      <w:bookmarkEnd w:id="11"/>
      <w:r w:rsidR="00FC0F31">
        <w:rPr>
          <w:lang w:eastAsia="zh-CN"/>
        </w:rPr>
        <w:t xml:space="preserve"> has been discussed in the companion contribution [5]. Moreover, in Scenario-4, if the UE miss detects DCI format 2-0, whether the UE can have assumption of CSI-RS presence in the COT unknown to UE should be discussed further, which is not addressed currently.</w:t>
      </w:r>
    </w:p>
    <w:p w14:paraId="11F56D67" w14:textId="0BAB1653" w:rsidR="006E67B9" w:rsidRDefault="006E67B9" w:rsidP="000D3329">
      <w:pPr>
        <w:rPr>
          <w:lang w:eastAsia="zh-CN"/>
        </w:rPr>
      </w:pPr>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8B173B">
        <w:rPr>
          <w:i/>
          <w:lang w:eastAsia="zh-CN"/>
        </w:rPr>
        <w:t>In the</w:t>
      </w:r>
      <w:r w:rsidR="00067772">
        <w:rPr>
          <w:i/>
          <w:lang w:eastAsia="zh-CN"/>
        </w:rPr>
        <w:t xml:space="preserve"> COT informed by DCI format 2-0</w:t>
      </w:r>
      <w:r w:rsidR="009445A5" w:rsidRPr="00FD0BA2">
        <w:rPr>
          <w:i/>
          <w:lang w:eastAsia="zh-CN"/>
        </w:rPr>
        <w:t>,</w:t>
      </w:r>
      <w:r w:rsidR="009445A5">
        <w:rPr>
          <w:lang w:eastAsia="zh-CN"/>
        </w:rPr>
        <w:t xml:space="preserve"> </w:t>
      </w:r>
      <w:r w:rsidR="00576FCA">
        <w:rPr>
          <w:i/>
          <w:lang w:eastAsia="zh-CN"/>
        </w:rPr>
        <w:t>t</w:t>
      </w:r>
      <w:r w:rsidRPr="001B5049">
        <w:rPr>
          <w:i/>
          <w:lang w:eastAsia="zh-CN"/>
        </w:rPr>
        <w:t>he UE receive</w:t>
      </w:r>
      <w:r w:rsidR="00FC0F31">
        <w:rPr>
          <w:i/>
          <w:lang w:eastAsia="zh-CN"/>
        </w:rPr>
        <w:t>s</w:t>
      </w:r>
      <w:r w:rsidRPr="001B5049">
        <w:rPr>
          <w:i/>
          <w:lang w:eastAsia="zh-CN"/>
        </w:rPr>
        <w:t xml:space="preserve"> P/SP CSI-RS</w:t>
      </w:r>
      <w:r w:rsidR="00990DB3">
        <w:rPr>
          <w:i/>
          <w:lang w:eastAsia="zh-CN"/>
        </w:rPr>
        <w:t>.</w:t>
      </w:r>
      <w:r w:rsidR="004E1D64">
        <w:rPr>
          <w:i/>
          <w:lang w:eastAsia="zh-CN"/>
        </w:rPr>
        <w:t xml:space="preserve"> </w:t>
      </w:r>
      <w:r w:rsidR="00FC0F31">
        <w:rPr>
          <w:i/>
          <w:lang w:eastAsia="zh-CN"/>
        </w:rPr>
        <w:t>The UE behavior on miss detection of DCI format 2-0 is FFS</w:t>
      </w:r>
      <w:r w:rsidR="004E1D64">
        <w:rPr>
          <w:i/>
          <w:lang w:eastAsia="zh-CN"/>
        </w:rPr>
        <w:t>.</w:t>
      </w:r>
      <w:r w:rsidR="00990DB3">
        <w:rPr>
          <w:i/>
          <w:lang w:eastAsia="zh-CN"/>
        </w:rPr>
        <w:t xml:space="preserve"> </w:t>
      </w:r>
    </w:p>
    <w:tbl>
      <w:tblPr>
        <w:tblStyle w:val="ac"/>
        <w:tblW w:w="0" w:type="auto"/>
        <w:tblLook w:val="04A0" w:firstRow="1" w:lastRow="0" w:firstColumn="1" w:lastColumn="0" w:noHBand="0" w:noVBand="1"/>
      </w:tblPr>
      <w:tblGrid>
        <w:gridCol w:w="9307"/>
      </w:tblGrid>
      <w:tr w:rsidR="003512E5" w14:paraId="19F63BAA" w14:textId="77777777" w:rsidTr="003512E5">
        <w:tc>
          <w:tcPr>
            <w:tcW w:w="9307" w:type="dxa"/>
          </w:tcPr>
          <w:p w14:paraId="53AAD9C9" w14:textId="77777777" w:rsidR="003512E5" w:rsidRDefault="003512E5" w:rsidP="003512E5">
            <w:pPr>
              <w:pStyle w:val="a3"/>
            </w:pPr>
            <w:r>
              <w:rPr>
                <w:highlight w:val="yellow"/>
              </w:rPr>
              <w:t xml:space="preserve">------------------------------------------ </w:t>
            </w:r>
            <w:r w:rsidRPr="00BF0C27">
              <w:rPr>
                <w:highlight w:val="yellow"/>
              </w:rPr>
              <w:t>Text Proposal for 38.</w:t>
            </w:r>
            <w:r>
              <w:rPr>
                <w:highlight w:val="yellow"/>
              </w:rPr>
              <w:t>213</w:t>
            </w:r>
            <w:r w:rsidRPr="00BF0C27">
              <w:rPr>
                <w:highlight w:val="yellow"/>
              </w:rPr>
              <w:t xml:space="preserve">, Section </w:t>
            </w:r>
            <w:r>
              <w:rPr>
                <w:highlight w:val="yellow"/>
              </w:rPr>
              <w:t>11.1.1</w:t>
            </w:r>
            <w:r w:rsidRPr="00BF0C27">
              <w:rPr>
                <w:highlight w:val="yellow"/>
              </w:rPr>
              <w:t xml:space="preserve"> </w:t>
            </w:r>
            <w:r w:rsidRPr="001E5B0B">
              <w:rPr>
                <w:highlight w:val="yellow"/>
              </w:rPr>
              <w:t>-----------------</w:t>
            </w:r>
            <w:r>
              <w:rPr>
                <w:highlight w:val="yellow"/>
              </w:rPr>
              <w:t>--------------------------</w:t>
            </w:r>
          </w:p>
          <w:p w14:paraId="5C71E48F" w14:textId="77777777" w:rsidR="003512E5" w:rsidRDefault="003512E5" w:rsidP="003512E5">
            <w:pPr>
              <w:pStyle w:val="a3"/>
              <w:jc w:val="center"/>
            </w:pPr>
            <w:r>
              <w:t>*** Unchanged text omitted ***</w:t>
            </w:r>
          </w:p>
          <w:p w14:paraId="185A3B69" w14:textId="77777777" w:rsidR="003512E5" w:rsidRPr="006968FC" w:rsidRDefault="003512E5" w:rsidP="003512E5">
            <w:pPr>
              <w:spacing w:after="180"/>
              <w:rPr>
                <w:rFonts w:eastAsia="Times New Roman"/>
                <w:szCs w:val="20"/>
              </w:rPr>
            </w:pPr>
            <w:r w:rsidRPr="006968FC">
              <w:rPr>
                <w:rFonts w:eastAsia="Times New Roman"/>
                <w:szCs w:val="20"/>
              </w:rPr>
              <w:t xml:space="preserve">If a UE is configured by higher layers to receive a CSI-RS or a PDSCH in a set of symbols of a slot and the UE detects a DCI format 2_0 </w:t>
            </w:r>
            <w:r w:rsidRPr="006968FC">
              <w:rPr>
                <w:rFonts w:eastAsia="宋体"/>
                <w:szCs w:val="20"/>
                <w:lang w:eastAsia="zh-CN"/>
              </w:rPr>
              <w:t xml:space="preserve">with a slot format value other than 255 that </w:t>
            </w:r>
            <w:r w:rsidRPr="006968FC">
              <w:rPr>
                <w:rFonts w:eastAsia="Times New Roman"/>
                <w:szCs w:val="20"/>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58A5EF7A" w14:textId="77777777" w:rsidR="003512E5" w:rsidRPr="006968FC" w:rsidRDefault="003512E5" w:rsidP="003512E5">
            <w:pPr>
              <w:spacing w:after="180"/>
              <w:rPr>
                <w:rFonts w:eastAsia="宋体"/>
                <w:szCs w:val="20"/>
                <w:lang w:eastAsia="zh-CN"/>
              </w:rPr>
            </w:pPr>
            <w:r w:rsidRPr="006968FC">
              <w:rPr>
                <w:rFonts w:eastAsia="Times New Roman"/>
                <w:szCs w:val="20"/>
              </w:rPr>
              <w:t xml:space="preserve">If a UE is configured by higher layers to transmit SRS, or PUCCH, or PUSCH, or PRACH in a set of symbols of a slot and the UE detects a DCI format 2_0 </w:t>
            </w:r>
            <w:r w:rsidRPr="006968FC">
              <w:rPr>
                <w:rFonts w:eastAsia="宋体"/>
                <w:szCs w:val="20"/>
                <w:lang w:eastAsia="zh-CN"/>
              </w:rPr>
              <w:t xml:space="preserve">with a slot format value other than 255 that </w:t>
            </w:r>
            <w:r w:rsidRPr="006968FC">
              <w:rPr>
                <w:rFonts w:eastAsia="Times New Roman"/>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70E10E55" w14:textId="77777777" w:rsidR="003512E5" w:rsidRPr="006968FC" w:rsidRDefault="003512E5" w:rsidP="003512E5">
            <w:pPr>
              <w:spacing w:after="180"/>
              <w:ind w:left="568" w:hanging="284"/>
              <w:rPr>
                <w:rFonts w:eastAsia="Times New Roman"/>
                <w:szCs w:val="20"/>
              </w:rPr>
            </w:pPr>
            <w:r w:rsidRPr="006968FC">
              <w:rPr>
                <w:rFonts w:eastAsia="Times New Roman"/>
                <w:szCs w:val="20"/>
              </w:rPr>
              <w:t>-</w:t>
            </w:r>
            <w:r w:rsidRPr="006968FC">
              <w:rPr>
                <w:rFonts w:eastAsia="Times New Roman"/>
                <w:szCs w:val="20"/>
              </w:rPr>
              <w:tab/>
              <w:t>the UE does not expect to cancel the transmission in symbols from the set of symbols that occur, relative to a last symbol of a CORESET where the UE detects the DCI format 2_0</w:t>
            </w:r>
            <w:r w:rsidRPr="006968FC">
              <w:rPr>
                <w:rFonts w:eastAsia="DengXian"/>
                <w:szCs w:val="20"/>
              </w:rPr>
              <w:t xml:space="preserve"> or the DCI format 1_0 or the DCI format 1_1 or the DCI format 0_1</w:t>
            </w:r>
            <w:r w:rsidRPr="006968FC">
              <w:rPr>
                <w:rFonts w:eastAsia="Times New Roman"/>
                <w:szCs w:val="20"/>
              </w:rPr>
              <w:t xml:space="preserve">, after a number of symbols that is smaller than the PUSCH preparation time </w:t>
            </w:r>
            <w:r w:rsidRPr="006968FC">
              <w:rPr>
                <w:rFonts w:eastAsia="Times New Roman"/>
                <w:noProof/>
                <w:position w:val="-12"/>
                <w:szCs w:val="20"/>
                <w:lang w:eastAsia="zh-CN"/>
              </w:rPr>
              <w:drawing>
                <wp:inline distT="0" distB="0" distL="0" distR="0" wp14:anchorId="7853FFD0" wp14:editId="4989CCE4">
                  <wp:extent cx="276225" cy="180975"/>
                  <wp:effectExtent l="0" t="0" r="9525"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968FC">
              <w:rPr>
                <w:rFonts w:eastAsia="Times New Roman"/>
                <w:szCs w:val="20"/>
              </w:rPr>
              <w:t xml:space="preserve"> for the corresponding PUSCH processing capability [6, </w:t>
            </w:r>
            <w:r w:rsidRPr="006968FC">
              <w:rPr>
                <w:rFonts w:eastAsia="Times New Roman"/>
                <w:szCs w:val="20"/>
              </w:rPr>
              <w:lastRenderedPageBreak/>
              <w:t xml:space="preserve">TS 38.214] assuming </w:t>
            </w:r>
            <w:r w:rsidRPr="006968FC">
              <w:rPr>
                <w:rFonts w:eastAsia="Times New Roman"/>
                <w:noProof/>
                <w:position w:val="-12"/>
                <w:szCs w:val="20"/>
                <w:lang w:eastAsia="zh-CN"/>
              </w:rPr>
              <w:drawing>
                <wp:inline distT="0" distB="0" distL="0" distR="0" wp14:anchorId="46862A42" wp14:editId="2410013E">
                  <wp:extent cx="361950" cy="1809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968FC">
              <w:rPr>
                <w:rFonts w:eastAsia="DengXian" w:hint="eastAsia"/>
                <w:szCs w:val="20"/>
                <w:lang w:val="x-none" w:eastAsia="zh-CN"/>
              </w:rPr>
              <w:t xml:space="preserve"> and </w:t>
            </w:r>
            <w:r w:rsidRPr="006968FC">
              <w:rPr>
                <w:rFonts w:eastAsia="Times New Roman"/>
                <w:noProof/>
                <w:position w:val="-10"/>
                <w:szCs w:val="20"/>
                <w:lang w:eastAsia="zh-CN"/>
              </w:rPr>
              <w:drawing>
                <wp:inline distT="0" distB="0" distL="0" distR="0" wp14:anchorId="150C6425" wp14:editId="176A90E6">
                  <wp:extent cx="180975" cy="1809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968FC">
              <w:rPr>
                <w:rFonts w:eastAsia="DengXian" w:hint="eastAsia"/>
                <w:szCs w:val="20"/>
                <w:lang w:val="x-none" w:eastAsia="zh-CN"/>
              </w:rPr>
              <w:t xml:space="preserve"> corresponds to the smallest SCS configuration </w:t>
            </w:r>
            <w:r w:rsidRPr="006968FC">
              <w:rPr>
                <w:rFonts w:eastAsia="Times New Roman" w:hint="eastAsia"/>
                <w:szCs w:val="20"/>
                <w:lang w:val="x-none" w:eastAsia="zh-CN"/>
              </w:rPr>
              <w:t xml:space="preserve">between </w:t>
            </w:r>
            <w:r w:rsidRPr="006968FC">
              <w:rPr>
                <w:rFonts w:eastAsia="DengXian" w:hint="eastAsia"/>
                <w:szCs w:val="20"/>
                <w:lang w:val="x-none" w:eastAsia="zh-CN"/>
              </w:rPr>
              <w:t xml:space="preserve">the SCS configuration of the PDCCH carrying the </w:t>
            </w:r>
            <w:r w:rsidRPr="006968FC">
              <w:rPr>
                <w:rFonts w:eastAsia="Times New Roman" w:hint="eastAsia"/>
                <w:szCs w:val="20"/>
                <w:lang w:val="x-none" w:eastAsia="zh-CN"/>
              </w:rPr>
              <w:t xml:space="preserve">DCI format 2_0, </w:t>
            </w:r>
            <w:r w:rsidRPr="006968FC">
              <w:rPr>
                <w:rFonts w:eastAsia="DengXian" w:hint="eastAsia"/>
                <w:szCs w:val="20"/>
                <w:lang w:val="x-none" w:eastAsia="zh-CN"/>
              </w:rPr>
              <w:t>DCI format 1_0, DCI format 1_1 or DCI format 0_1</w:t>
            </w:r>
            <w:r w:rsidRPr="006968FC">
              <w:rPr>
                <w:rFonts w:eastAsia="Times New Roman" w:hint="eastAsia"/>
                <w:szCs w:val="20"/>
                <w:lang w:val="x-none" w:eastAsia="zh-CN"/>
              </w:rPr>
              <w:t xml:space="preserve"> and </w:t>
            </w:r>
            <w:r w:rsidRPr="006968FC">
              <w:rPr>
                <w:rFonts w:eastAsia="DengXian" w:hint="eastAsia"/>
                <w:szCs w:val="20"/>
                <w:lang w:val="x-none" w:eastAsia="zh-CN"/>
              </w:rPr>
              <w:t>the SCS configuration of the SRS, PUCCH, PUSCH</w:t>
            </w:r>
            <w:r w:rsidRPr="006968FC">
              <w:rPr>
                <w:rFonts w:eastAsia="Times New Roman" w:hint="eastAsia"/>
                <w:szCs w:val="20"/>
                <w:lang w:val="x-none" w:eastAsia="zh-CN"/>
              </w:rPr>
              <w:t xml:space="preserve"> or</w:t>
            </w:r>
            <w:r w:rsidRPr="006968FC">
              <w:rPr>
                <w:rFonts w:eastAsia="DengXian" w:hint="eastAsia"/>
                <w:szCs w:val="20"/>
                <w:lang w:val="x-none" w:eastAsia="zh-CN"/>
              </w:rPr>
              <w:t xml:space="preserve"> </w:t>
            </w:r>
            <w:r w:rsidRPr="006968FC">
              <w:rPr>
                <w:rFonts w:ascii="Symbol" w:eastAsia="Times New Roman" w:hAnsi="Symbol"/>
                <w:i/>
                <w:iCs/>
                <w:szCs w:val="20"/>
                <w:lang w:val="x-none"/>
              </w:rPr>
              <w:t></w:t>
            </w:r>
            <w:r w:rsidRPr="006968FC">
              <w:rPr>
                <w:rFonts w:eastAsia="Times New Roman"/>
                <w:i/>
                <w:iCs/>
                <w:szCs w:val="20"/>
                <w:vertAlign w:val="subscript"/>
                <w:lang w:val="x-none"/>
              </w:rPr>
              <w:t>r</w:t>
            </w:r>
            <w:r w:rsidRPr="006968FC">
              <w:rPr>
                <w:rFonts w:eastAsia="Times New Roman"/>
                <w:szCs w:val="20"/>
                <w:lang w:val="x-none"/>
              </w:rPr>
              <w:t xml:space="preserve">, where </w:t>
            </w:r>
            <w:r w:rsidRPr="006968FC">
              <w:rPr>
                <w:rFonts w:ascii="Symbol" w:eastAsia="Times New Roman" w:hAnsi="Symbol"/>
                <w:i/>
                <w:iCs/>
                <w:szCs w:val="20"/>
                <w:lang w:val="x-none"/>
              </w:rPr>
              <w:t></w:t>
            </w:r>
            <w:r w:rsidRPr="006968FC">
              <w:rPr>
                <w:rFonts w:eastAsia="Times New Roman"/>
                <w:i/>
                <w:iCs/>
                <w:szCs w:val="20"/>
                <w:vertAlign w:val="subscript"/>
                <w:lang w:val="x-none"/>
              </w:rPr>
              <w:t>r</w:t>
            </w:r>
            <w:r w:rsidRPr="006968FC">
              <w:rPr>
                <w:rFonts w:eastAsia="Times New Roman"/>
                <w:szCs w:val="20"/>
                <w:lang w:val="x-none"/>
              </w:rPr>
              <w:t xml:space="preserve"> corresponds to the SCS configuration of the PRACH if it is 15kHz or higher; otherwise </w:t>
            </w:r>
            <w:r w:rsidRPr="006968FC">
              <w:rPr>
                <w:rFonts w:ascii="Symbol" w:eastAsia="Times New Roman" w:hAnsi="Symbol"/>
                <w:i/>
                <w:iCs/>
                <w:szCs w:val="20"/>
                <w:lang w:val="x-none"/>
              </w:rPr>
              <w:t></w:t>
            </w:r>
            <w:r w:rsidRPr="006968FC">
              <w:rPr>
                <w:rFonts w:eastAsia="Times New Roman"/>
                <w:i/>
                <w:iCs/>
                <w:szCs w:val="20"/>
                <w:vertAlign w:val="subscript"/>
                <w:lang w:val="x-none"/>
              </w:rPr>
              <w:t>r</w:t>
            </w:r>
            <w:r w:rsidRPr="006968FC">
              <w:rPr>
                <w:rFonts w:eastAsia="Times New Roman"/>
                <w:szCs w:val="20"/>
                <w:lang w:val="x-none"/>
              </w:rPr>
              <w:t>=0</w:t>
            </w:r>
          </w:p>
          <w:p w14:paraId="04EFCC1E" w14:textId="77777777" w:rsidR="003512E5" w:rsidRPr="006968FC" w:rsidRDefault="003512E5" w:rsidP="003512E5">
            <w:pPr>
              <w:spacing w:after="180"/>
              <w:ind w:left="568" w:hanging="284"/>
              <w:rPr>
                <w:rFonts w:eastAsia="Times New Roman"/>
                <w:szCs w:val="20"/>
                <w:lang w:val="x-none"/>
              </w:rPr>
            </w:pPr>
            <w:r w:rsidRPr="006968FC">
              <w:rPr>
                <w:rFonts w:eastAsia="Times New Roman"/>
                <w:szCs w:val="20"/>
                <w:lang w:val="x-none"/>
              </w:rPr>
              <w:t>-</w:t>
            </w:r>
            <w:r w:rsidRPr="006968FC">
              <w:rPr>
                <w:rFonts w:eastAsia="Times New Roman"/>
                <w:szCs w:val="20"/>
                <w:lang w:val="x-none"/>
              </w:rPr>
              <w:tab/>
              <w:t xml:space="preserve">the UE cancels the </w:t>
            </w:r>
            <w:r w:rsidRPr="006968FC">
              <w:rPr>
                <w:rFonts w:eastAsia="Times New Roman"/>
                <w:szCs w:val="20"/>
              </w:rPr>
              <w:t xml:space="preserve">PUCCH, or PUSCH, or PRACH </w:t>
            </w:r>
            <w:r w:rsidRPr="006968FC">
              <w:rPr>
                <w:rFonts w:eastAsia="Times New Roman"/>
                <w:szCs w:val="20"/>
                <w:lang w:val="x-none"/>
              </w:rPr>
              <w:t xml:space="preserve">transmission in remaining symbols </w:t>
            </w:r>
            <w:r w:rsidRPr="006968FC">
              <w:rPr>
                <w:rFonts w:eastAsia="Times New Roman"/>
                <w:szCs w:val="20"/>
              </w:rPr>
              <w:t>from the set of symbols and cancels the SRS transmission in remaining symbols from the subset of symbols</w:t>
            </w:r>
            <w:r w:rsidRPr="006968FC">
              <w:rPr>
                <w:rFonts w:eastAsia="Times New Roman"/>
                <w:szCs w:val="20"/>
                <w:lang w:val="x-none"/>
              </w:rPr>
              <w:t xml:space="preserve">. </w:t>
            </w:r>
          </w:p>
          <w:p w14:paraId="7E764A79" w14:textId="77777777" w:rsidR="003512E5" w:rsidRDefault="003512E5" w:rsidP="003512E5">
            <w:pPr>
              <w:spacing w:after="180"/>
              <w:rPr>
                <w:rFonts w:eastAsia="Times New Roman"/>
                <w:szCs w:val="20"/>
              </w:rPr>
            </w:pPr>
            <w:r w:rsidRPr="00D11711">
              <w:rPr>
                <w:rFonts w:eastAsia="Times New Roman"/>
                <w:szCs w:val="20"/>
              </w:rPr>
              <w:t>If a UE is configured by higher layers to receive a CSI-RS or detects a DCI format 0_1 indicating to the UE to receive a CSI-RS in a set of symbols of a slot, and the CSI-RS occupies one or more RB sets, and the UE detects DCI format 2_0 with bitmap indicating that one or more of the RB sets occupied by the CSI-RS are not available for reception, the UE cancels the CSI-RS reception in the set of symbols of the slot.</w:t>
            </w:r>
          </w:p>
          <w:p w14:paraId="12E69BF5" w14:textId="497FB485" w:rsidR="004E1D64" w:rsidRPr="004156B3" w:rsidRDefault="003512E5" w:rsidP="003512E5">
            <w:pPr>
              <w:spacing w:after="180"/>
              <w:rPr>
                <w:ins w:id="12" w:author="김선욱/책임연구원/미래기술센터 C&amp;M표준(연)5G무선통신표준Task(seonwook.kim@lge.com)" w:date="2020-02-28T13:30:00Z"/>
                <w:color w:val="FF0000"/>
                <w:szCs w:val="20"/>
                <w:lang w:eastAsia="zh-CN"/>
              </w:rPr>
            </w:pPr>
            <w:ins w:id="13" w:author="Spreadtrum" w:date="2020-04-09T20:29:00Z">
              <w:r w:rsidRPr="004156B3">
                <w:rPr>
                  <w:rFonts w:hint="eastAsia"/>
                  <w:color w:val="FF0000"/>
                  <w:szCs w:val="20"/>
                  <w:lang w:eastAsia="zh-CN"/>
                </w:rPr>
                <w:t>I</w:t>
              </w:r>
              <w:r w:rsidRPr="004156B3">
                <w:rPr>
                  <w:color w:val="FF0000"/>
                  <w:szCs w:val="20"/>
                  <w:lang w:eastAsia="zh-CN"/>
                </w:rPr>
                <w:t xml:space="preserve">f a </w:t>
              </w:r>
            </w:ins>
            <w:ins w:id="14" w:author="Spreadtrum" w:date="2020-04-09T20:30:00Z">
              <w:r w:rsidRPr="004156B3">
                <w:rPr>
                  <w:color w:val="FF0000"/>
                  <w:szCs w:val="20"/>
                  <w:lang w:eastAsia="zh-CN"/>
                </w:rPr>
                <w:t xml:space="preserve">UE is configured by higher layers to receive </w:t>
              </w:r>
              <w:r w:rsidRPr="004156B3">
                <w:rPr>
                  <w:rFonts w:eastAsia="Times New Roman"/>
                  <w:color w:val="FF0000"/>
                  <w:szCs w:val="20"/>
                </w:rPr>
                <w:t>a CSI-RS or detects a DCI format 0_1 indicating to the UE to receive a CSI-RS in a set of symbols of a slot,</w:t>
              </w:r>
            </w:ins>
            <w:ins w:id="15" w:author="Spreadtrum" w:date="2020-04-09T20:31:00Z">
              <w:r w:rsidRPr="004156B3">
                <w:rPr>
                  <w:rFonts w:eastAsia="Times New Roman"/>
                  <w:color w:val="FF0000"/>
                  <w:szCs w:val="20"/>
                </w:rPr>
                <w:t xml:space="preserve"> and the UE detects DCI format 2_0 indicating </w:t>
              </w:r>
            </w:ins>
            <w:ins w:id="16" w:author="Spreadtrum" w:date="2020-04-09T20:44:00Z">
              <w:r w:rsidR="00FD663C" w:rsidRPr="004156B3">
                <w:rPr>
                  <w:rFonts w:eastAsia="Times New Roman"/>
                  <w:color w:val="FF0000"/>
                  <w:szCs w:val="20"/>
                </w:rPr>
                <w:t xml:space="preserve">that </w:t>
              </w:r>
            </w:ins>
            <w:ins w:id="17" w:author="Spreadtrum" w:date="2020-04-09T20:45:00Z">
              <w:r w:rsidR="00FD663C" w:rsidRPr="004156B3">
                <w:rPr>
                  <w:rFonts w:eastAsia="Times New Roman"/>
                  <w:color w:val="FF0000"/>
                  <w:szCs w:val="20"/>
                </w:rPr>
                <w:t>the</w:t>
              </w:r>
            </w:ins>
            <w:ins w:id="18" w:author="Spreadtrum" w:date="2020-04-09T20:41:00Z">
              <w:r w:rsidR="00FD663C" w:rsidRPr="004156B3">
                <w:rPr>
                  <w:rFonts w:eastAsia="Times New Roman"/>
                  <w:color w:val="FF0000"/>
                  <w:szCs w:val="20"/>
                </w:rPr>
                <w:t xml:space="preserve"> set of symbols of a slot</w:t>
              </w:r>
            </w:ins>
            <w:ins w:id="19" w:author="Spreadtrum" w:date="2020-04-09T20:42:00Z">
              <w:r w:rsidR="00D95490" w:rsidRPr="004156B3">
                <w:rPr>
                  <w:rFonts w:eastAsia="Times New Roman"/>
                  <w:color w:val="FF0000"/>
                  <w:szCs w:val="20"/>
                </w:rPr>
                <w:t xml:space="preserve"> is</w:t>
              </w:r>
            </w:ins>
            <w:ins w:id="20" w:author="Spreadtrum" w:date="2020-04-09T20:41:00Z">
              <w:r w:rsidR="00FD663C" w:rsidRPr="004156B3">
                <w:rPr>
                  <w:rFonts w:eastAsia="Times New Roman"/>
                  <w:color w:val="FF0000"/>
                  <w:szCs w:val="20"/>
                </w:rPr>
                <w:t xml:space="preserve"> </w:t>
              </w:r>
            </w:ins>
            <w:ins w:id="21" w:author="Spreadtrum" w:date="2020-04-09T20:42:00Z">
              <w:r w:rsidR="00FD663C" w:rsidRPr="004156B3">
                <w:rPr>
                  <w:rFonts w:eastAsia="Times New Roman"/>
                  <w:color w:val="FF0000"/>
                  <w:szCs w:val="20"/>
                </w:rPr>
                <w:t xml:space="preserve">in a remaining </w:t>
              </w:r>
            </w:ins>
            <w:ins w:id="22" w:author="Spreadtrum" w:date="2020-04-09T20:32:00Z">
              <w:r w:rsidRPr="004156B3">
                <w:rPr>
                  <w:rFonts w:eastAsia="Times New Roman"/>
                  <w:color w:val="FF0000"/>
                  <w:szCs w:val="20"/>
                </w:rPr>
                <w:t>channel occupancy duration</w:t>
              </w:r>
            </w:ins>
            <w:ins w:id="23" w:author="Spreadtrum" w:date="2020-04-09T20:34:00Z">
              <w:r w:rsidRPr="004156B3">
                <w:rPr>
                  <w:rFonts w:eastAsia="Times New Roman"/>
                  <w:color w:val="FF0000"/>
                  <w:szCs w:val="20"/>
                </w:rPr>
                <w:t xml:space="preserve">, the </w:t>
              </w:r>
            </w:ins>
            <w:ins w:id="24" w:author="Spreadtrum" w:date="2020-04-09T20:35:00Z">
              <w:r w:rsidRPr="004156B3">
                <w:rPr>
                  <w:rFonts w:eastAsia="Times New Roman"/>
                  <w:color w:val="FF0000"/>
                  <w:szCs w:val="20"/>
                </w:rPr>
                <w:t xml:space="preserve">UE </w:t>
              </w:r>
            </w:ins>
            <w:ins w:id="25" w:author="Spreadtrum" w:date="2020-04-11T03:17:00Z">
              <w:r w:rsidR="00D95490" w:rsidRPr="004156B3">
                <w:rPr>
                  <w:rFonts w:eastAsia="Times New Roman"/>
                  <w:color w:val="FF0000"/>
                  <w:szCs w:val="20"/>
                </w:rPr>
                <w:t>receives</w:t>
              </w:r>
            </w:ins>
            <w:ins w:id="26" w:author="Spreadtrum" w:date="2020-04-09T20:35:00Z">
              <w:r w:rsidRPr="004156B3">
                <w:rPr>
                  <w:rFonts w:eastAsia="Times New Roman"/>
                  <w:color w:val="FF0000"/>
                  <w:szCs w:val="20"/>
                </w:rPr>
                <w:t xml:space="preserve"> the CSI-RS in the set of symbols of the slot</w:t>
              </w:r>
            </w:ins>
            <w:r w:rsidR="00FC0F31">
              <w:rPr>
                <w:rFonts w:eastAsia="Times New Roman"/>
                <w:color w:val="FF0000"/>
                <w:szCs w:val="20"/>
              </w:rPr>
              <w:t>.</w:t>
            </w:r>
          </w:p>
          <w:p w14:paraId="1B141146" w14:textId="77777777" w:rsidR="003512E5" w:rsidRPr="006968FC" w:rsidRDefault="003512E5" w:rsidP="003512E5">
            <w:pPr>
              <w:spacing w:after="180"/>
              <w:rPr>
                <w:rFonts w:eastAsia="Times New Roman"/>
                <w:szCs w:val="20"/>
              </w:rPr>
            </w:pPr>
            <w:r w:rsidRPr="006968FC">
              <w:rPr>
                <w:rFonts w:eastAsia="Times New Roman"/>
                <w:szCs w:val="20"/>
              </w:rPr>
              <w:t xml:space="preserve">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0_0, DCI format 0_1, DCI format 1_0, DCI format 1_1, or DCI format 2_3 indicating to the UE to transmit SRS, PUSCH, PUCCH, or PRACH in the set of symbols. </w:t>
            </w:r>
          </w:p>
          <w:p w14:paraId="6BE77415" w14:textId="77777777" w:rsidR="003512E5" w:rsidRDefault="003512E5" w:rsidP="003512E5">
            <w:pPr>
              <w:pStyle w:val="a3"/>
              <w:jc w:val="center"/>
            </w:pPr>
            <w:r>
              <w:t>*** Unchanged text omitted ***</w:t>
            </w:r>
          </w:p>
          <w:p w14:paraId="295D38AD" w14:textId="77777777" w:rsidR="003512E5" w:rsidRDefault="003512E5" w:rsidP="003512E5">
            <w:pPr>
              <w:pStyle w:val="a3"/>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50FCB48" w14:textId="77777777" w:rsidR="003512E5" w:rsidRPr="003512E5" w:rsidRDefault="003512E5" w:rsidP="000D3329">
            <w:pPr>
              <w:rPr>
                <w:lang w:eastAsia="zh-CN"/>
              </w:rPr>
            </w:pPr>
          </w:p>
        </w:tc>
      </w:tr>
    </w:tbl>
    <w:p w14:paraId="38CBEBAC" w14:textId="77777777" w:rsidR="00F26D8A" w:rsidRPr="006E67B9" w:rsidRDefault="00F26D8A" w:rsidP="000D3329">
      <w:pPr>
        <w:rPr>
          <w:lang w:eastAsia="zh-CN"/>
        </w:rPr>
      </w:pPr>
    </w:p>
    <w:p w14:paraId="540F4B98" w14:textId="77777777" w:rsidR="00E015EC" w:rsidRDefault="00E015EC" w:rsidP="00E015EC">
      <w:pPr>
        <w:pStyle w:val="1"/>
      </w:pPr>
      <w:r>
        <w:t>Conclusion</w:t>
      </w:r>
    </w:p>
    <w:p w14:paraId="05FCD1C0" w14:textId="509E9EBD" w:rsidR="006A37B9" w:rsidRDefault="00E015EC" w:rsidP="00BB2258">
      <w:r>
        <w:t>In this contribution, we have discussed</w:t>
      </w:r>
      <w:r w:rsidR="00B5609B">
        <w:t xml:space="preserve"> the</w:t>
      </w:r>
      <w:r w:rsidR="00B5609B" w:rsidRPr="00B5609B">
        <w:t xml:space="preserve"> </w:t>
      </w:r>
      <w:r w:rsidR="005255D1">
        <w:t>periodic and semi-persistent CSI-RS</w:t>
      </w:r>
      <w:r w:rsidR="00B5609B" w:rsidRPr="00B5609B">
        <w:t xml:space="preserve"> </w:t>
      </w:r>
      <w:r w:rsidR="005255D1">
        <w:t xml:space="preserve">transmission </w:t>
      </w:r>
      <w:r w:rsidR="00B5609B" w:rsidRPr="00B5609B">
        <w:t>for NR-U operation.</w:t>
      </w:r>
      <w:bookmarkStart w:id="27" w:name="OLE_LINK5"/>
      <w:bookmarkStart w:id="28" w:name="OLE_LINK6"/>
      <w:bookmarkStart w:id="29" w:name="OLE_LINK3"/>
      <w:bookmarkStart w:id="30" w:name="OLE_LINK4"/>
      <w:bookmarkStart w:id="31" w:name="OLE_LINK39"/>
      <w:bookmarkStart w:id="32" w:name="OLE_LINK40"/>
      <w:r w:rsidR="00B5609B">
        <w:t xml:space="preserve"> </w:t>
      </w:r>
      <w:r w:rsidR="00B5609B" w:rsidRPr="00B5609B">
        <w:t>Based on the discussion in section 2, we provide the following proposals.</w:t>
      </w:r>
    </w:p>
    <w:p w14:paraId="4867C284" w14:textId="7DAA8278" w:rsidR="00C35A0F" w:rsidRDefault="00C35A0F" w:rsidP="00BB2258">
      <w:pPr>
        <w:rPr>
          <w:i/>
          <w:lang w:eastAsia="zh-CN"/>
        </w:rPr>
      </w:pPr>
      <w:bookmarkStart w:id="33" w:name="OLE_LINK1"/>
      <w:bookmarkStart w:id="34" w:name="OLE_LINK2"/>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FC0F31">
        <w:rPr>
          <w:i/>
          <w:lang w:eastAsia="zh-CN"/>
        </w:rPr>
        <w:t>In the COT informed by DCI format 2-0</w:t>
      </w:r>
      <w:r w:rsidR="00FC0F31" w:rsidRPr="00FD0BA2">
        <w:rPr>
          <w:i/>
          <w:lang w:eastAsia="zh-CN"/>
        </w:rPr>
        <w:t>,</w:t>
      </w:r>
      <w:r w:rsidR="00FC0F31">
        <w:rPr>
          <w:lang w:eastAsia="zh-CN"/>
        </w:rPr>
        <w:t xml:space="preserve"> </w:t>
      </w:r>
      <w:r w:rsidR="00FC0F31">
        <w:rPr>
          <w:i/>
          <w:lang w:eastAsia="zh-CN"/>
        </w:rPr>
        <w:t>t</w:t>
      </w:r>
      <w:r w:rsidR="00FC0F31" w:rsidRPr="001B5049">
        <w:rPr>
          <w:i/>
          <w:lang w:eastAsia="zh-CN"/>
        </w:rPr>
        <w:t>he UE receive</w:t>
      </w:r>
      <w:r w:rsidR="00FC0F31">
        <w:rPr>
          <w:i/>
          <w:lang w:eastAsia="zh-CN"/>
        </w:rPr>
        <w:t>s</w:t>
      </w:r>
      <w:r w:rsidR="00FC0F31" w:rsidRPr="001B5049">
        <w:rPr>
          <w:i/>
          <w:lang w:eastAsia="zh-CN"/>
        </w:rPr>
        <w:t xml:space="preserve"> P/SP CSI-RS</w:t>
      </w:r>
      <w:r w:rsidR="00FC0F31">
        <w:rPr>
          <w:i/>
          <w:lang w:eastAsia="zh-CN"/>
        </w:rPr>
        <w:t>. The UE behavior on miss detection of DCI format 2-0 is FFS.</w:t>
      </w:r>
    </w:p>
    <w:bookmarkEnd w:id="33"/>
    <w:bookmarkEnd w:id="34"/>
    <w:p w14:paraId="25803451" w14:textId="77777777" w:rsidR="00B5609B" w:rsidRPr="00F26D8A" w:rsidRDefault="00B5609B" w:rsidP="00BB2258">
      <w:pPr>
        <w:rPr>
          <w:i/>
          <w:lang w:eastAsia="zh-CN"/>
        </w:rPr>
      </w:pPr>
    </w:p>
    <w:bookmarkEnd w:id="27"/>
    <w:bookmarkEnd w:id="28"/>
    <w:bookmarkEnd w:id="29"/>
    <w:bookmarkEnd w:id="30"/>
    <w:bookmarkEnd w:id="31"/>
    <w:bookmarkEnd w:id="32"/>
    <w:p w14:paraId="73A87FA4" w14:textId="77777777" w:rsidR="00847CD5" w:rsidRDefault="00847CD5" w:rsidP="00847CD5">
      <w:pPr>
        <w:pStyle w:val="1"/>
      </w:pPr>
      <w:r w:rsidRPr="00847CD5">
        <w:t>Reference</w:t>
      </w:r>
    </w:p>
    <w:bookmarkEnd w:id="5"/>
    <w:p w14:paraId="70691284" w14:textId="618EE920" w:rsidR="002664C1" w:rsidRDefault="007A6356" w:rsidP="002664C1">
      <w:pPr>
        <w:pStyle w:val="af"/>
        <w:numPr>
          <w:ilvl w:val="0"/>
          <w:numId w:val="6"/>
        </w:numPr>
        <w:ind w:firstLineChars="0"/>
        <w:rPr>
          <w:lang w:eastAsia="zh-CN"/>
        </w:rPr>
      </w:pPr>
      <w:r>
        <w:rPr>
          <w:lang w:eastAsia="zh-CN"/>
        </w:rPr>
        <w:t>RAN1#</w:t>
      </w:r>
      <w:r w:rsidR="003512E5">
        <w:rPr>
          <w:lang w:eastAsia="zh-CN"/>
        </w:rPr>
        <w:t xml:space="preserve">99 </w:t>
      </w:r>
      <w:r w:rsidR="007D1068">
        <w:rPr>
          <w:lang w:eastAsia="zh-CN"/>
        </w:rPr>
        <w:t>Chairman notes</w:t>
      </w:r>
    </w:p>
    <w:p w14:paraId="1B562C63" w14:textId="2D891D83" w:rsidR="002664C1" w:rsidRDefault="007A6356" w:rsidP="00105EBA">
      <w:pPr>
        <w:pStyle w:val="af"/>
        <w:numPr>
          <w:ilvl w:val="0"/>
          <w:numId w:val="6"/>
        </w:numPr>
        <w:ind w:firstLineChars="0"/>
        <w:rPr>
          <w:lang w:eastAsia="zh-CN"/>
        </w:rPr>
      </w:pPr>
      <w:r>
        <w:rPr>
          <w:lang w:eastAsia="zh-CN"/>
        </w:rPr>
        <w:t>RAN#</w:t>
      </w:r>
      <w:r w:rsidR="00250D64">
        <w:rPr>
          <w:lang w:eastAsia="zh-CN"/>
        </w:rPr>
        <w:t>84</w:t>
      </w:r>
      <w:r w:rsidR="009B03D9">
        <w:rPr>
          <w:lang w:eastAsia="zh-CN"/>
        </w:rPr>
        <w:t xml:space="preserve"> Chairman notes</w:t>
      </w:r>
    </w:p>
    <w:p w14:paraId="7A9C15F5" w14:textId="144A7E0A" w:rsidR="00250D64" w:rsidRDefault="00250D64" w:rsidP="00250D64">
      <w:pPr>
        <w:pStyle w:val="af"/>
        <w:numPr>
          <w:ilvl w:val="0"/>
          <w:numId w:val="6"/>
        </w:numPr>
        <w:ind w:firstLineChars="0"/>
        <w:rPr>
          <w:lang w:eastAsia="zh-CN"/>
        </w:rPr>
      </w:pPr>
      <w:r>
        <w:rPr>
          <w:rFonts w:hint="eastAsia"/>
          <w:lang w:eastAsia="zh-CN"/>
        </w:rPr>
        <w:t>R1-190</w:t>
      </w:r>
      <w:r>
        <w:rPr>
          <w:lang w:eastAsia="zh-CN"/>
        </w:rPr>
        <w:t>6042</w:t>
      </w:r>
      <w:r>
        <w:rPr>
          <w:lang w:eastAsia="zh-CN"/>
        </w:rPr>
        <w:tab/>
        <w:t>“</w:t>
      </w:r>
      <w:r w:rsidRPr="00250D64">
        <w:rPr>
          <w:lang w:eastAsia="zh-CN"/>
        </w:rPr>
        <w:t>DL channels and signals in NR unlicensed band</w:t>
      </w:r>
      <w:r>
        <w:rPr>
          <w:lang w:eastAsia="zh-CN"/>
        </w:rPr>
        <w:t>”, Huawei, HiSilicon</w:t>
      </w:r>
    </w:p>
    <w:p w14:paraId="7B6803F7" w14:textId="68D7F7CF" w:rsidR="00250D64" w:rsidRDefault="00250D64" w:rsidP="00250D64">
      <w:pPr>
        <w:pStyle w:val="af"/>
        <w:numPr>
          <w:ilvl w:val="0"/>
          <w:numId w:val="6"/>
        </w:numPr>
        <w:ind w:firstLineChars="0"/>
        <w:rPr>
          <w:lang w:eastAsia="zh-CN"/>
        </w:rPr>
      </w:pPr>
      <w:r>
        <w:rPr>
          <w:lang w:eastAsia="zh-CN"/>
        </w:rPr>
        <w:t>R1-1907259</w:t>
      </w:r>
      <w:r>
        <w:rPr>
          <w:lang w:eastAsia="zh-CN"/>
        </w:rPr>
        <w:tab/>
        <w:t>“</w:t>
      </w:r>
      <w:r w:rsidRPr="00250D64">
        <w:rPr>
          <w:lang w:eastAsia="zh-CN"/>
        </w:rPr>
        <w:t>DL signals and channels for NR-U</w:t>
      </w:r>
      <w:r>
        <w:rPr>
          <w:lang w:eastAsia="zh-CN"/>
        </w:rPr>
        <w:t>”, Qualcomm</w:t>
      </w:r>
    </w:p>
    <w:p w14:paraId="352B9178" w14:textId="63B662DD" w:rsidR="004B260D" w:rsidRPr="0013199F" w:rsidRDefault="004B260D" w:rsidP="004B260D">
      <w:pPr>
        <w:pStyle w:val="af"/>
        <w:numPr>
          <w:ilvl w:val="0"/>
          <w:numId w:val="6"/>
        </w:numPr>
        <w:ind w:firstLineChars="0"/>
        <w:rPr>
          <w:lang w:eastAsia="zh-CN"/>
        </w:rPr>
      </w:pPr>
      <w:r w:rsidRPr="004B260D">
        <w:rPr>
          <w:lang w:eastAsia="zh-CN"/>
        </w:rPr>
        <w:t>R1-2002262</w:t>
      </w:r>
      <w:r>
        <w:rPr>
          <w:lang w:eastAsia="zh-CN"/>
        </w:rPr>
        <w:t xml:space="preserve">   “</w:t>
      </w:r>
      <w:r w:rsidRPr="004B260D">
        <w:rPr>
          <w:lang w:eastAsia="zh-CN"/>
        </w:rPr>
        <w:t>Remaining issues on initial access signals</w:t>
      </w:r>
      <w:r>
        <w:rPr>
          <w:lang w:eastAsia="zh-CN"/>
        </w:rPr>
        <w:t>/channels”, Spreadtrum</w:t>
      </w: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02E29" w14:textId="77777777" w:rsidR="00443C2B" w:rsidRDefault="00443C2B">
      <w:r>
        <w:separator/>
      </w:r>
    </w:p>
  </w:endnote>
  <w:endnote w:type="continuationSeparator" w:id="0">
    <w:p w14:paraId="428C886B" w14:textId="77777777" w:rsidR="00443C2B" w:rsidRDefault="0044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13F8D" w14:textId="77777777" w:rsidR="00443C2B" w:rsidRDefault="00443C2B">
      <w:r>
        <w:separator/>
      </w:r>
    </w:p>
  </w:footnote>
  <w:footnote w:type="continuationSeparator" w:id="0">
    <w:p w14:paraId="68BC149E" w14:textId="77777777" w:rsidR="00443C2B" w:rsidRDefault="00443C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654D8A"/>
    <w:multiLevelType w:val="hybridMultilevel"/>
    <w:tmpl w:val="9FE0EAA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2C04F54E">
      <w:start w:val="5"/>
      <w:numFmt w:val="bullet"/>
      <w:lvlText w:val="-"/>
      <w:lvlJc w:val="left"/>
      <w:pPr>
        <w:ind w:left="2160" w:hanging="360"/>
      </w:pPr>
      <w:rPr>
        <w:rFonts w:ascii="Times New Roman" w:eastAsiaTheme="minorEastAsia" w:hAnsi="Times New Roman" w:cs="Times New Roman"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D32EC6"/>
    <w:multiLevelType w:val="hybridMultilevel"/>
    <w:tmpl w:val="36DA9760"/>
    <w:lvl w:ilvl="0" w:tplc="C3A877B8">
      <w:start w:val="1"/>
      <w:numFmt w:val="bullet"/>
      <w:lvlText w:val="•"/>
      <w:lvlJc w:val="left"/>
      <w:pPr>
        <w:tabs>
          <w:tab w:val="num" w:pos="720"/>
        </w:tabs>
        <w:ind w:left="720" w:hanging="360"/>
      </w:pPr>
      <w:rPr>
        <w:rFonts w:ascii="Arial" w:hAnsi="Arial" w:cs="Times New Roman" w:hint="default"/>
      </w:rPr>
    </w:lvl>
    <w:lvl w:ilvl="1" w:tplc="4AFE87C4">
      <w:start w:val="692"/>
      <w:numFmt w:val="bullet"/>
      <w:lvlText w:val="•"/>
      <w:lvlJc w:val="left"/>
      <w:pPr>
        <w:tabs>
          <w:tab w:val="num" w:pos="1440"/>
        </w:tabs>
        <w:ind w:left="1440" w:hanging="360"/>
      </w:pPr>
      <w:rPr>
        <w:rFonts w:ascii="Arial" w:hAnsi="Arial" w:cs="Times New Roman" w:hint="default"/>
      </w:rPr>
    </w:lvl>
    <w:lvl w:ilvl="2" w:tplc="F7CCE278">
      <w:start w:val="692"/>
      <w:numFmt w:val="bullet"/>
      <w:lvlText w:val="•"/>
      <w:lvlJc w:val="left"/>
      <w:pPr>
        <w:tabs>
          <w:tab w:val="num" w:pos="2160"/>
        </w:tabs>
        <w:ind w:left="2160" w:hanging="360"/>
      </w:pPr>
      <w:rPr>
        <w:rFonts w:ascii="Arial" w:hAnsi="Arial" w:cs="Times New Roman" w:hint="default"/>
      </w:rPr>
    </w:lvl>
    <w:lvl w:ilvl="3" w:tplc="CC10246E">
      <w:start w:val="1"/>
      <w:numFmt w:val="bullet"/>
      <w:lvlText w:val="•"/>
      <w:lvlJc w:val="left"/>
      <w:pPr>
        <w:tabs>
          <w:tab w:val="num" w:pos="2880"/>
        </w:tabs>
        <w:ind w:left="2880" w:hanging="360"/>
      </w:pPr>
      <w:rPr>
        <w:rFonts w:ascii="Arial" w:hAnsi="Arial" w:cs="Times New Roman" w:hint="default"/>
      </w:rPr>
    </w:lvl>
    <w:lvl w:ilvl="4" w:tplc="F38CD8FA">
      <w:start w:val="1"/>
      <w:numFmt w:val="bullet"/>
      <w:lvlText w:val="•"/>
      <w:lvlJc w:val="left"/>
      <w:pPr>
        <w:tabs>
          <w:tab w:val="num" w:pos="3600"/>
        </w:tabs>
        <w:ind w:left="3600" w:hanging="360"/>
      </w:pPr>
      <w:rPr>
        <w:rFonts w:ascii="Arial" w:hAnsi="Arial" w:cs="Times New Roman" w:hint="default"/>
      </w:rPr>
    </w:lvl>
    <w:lvl w:ilvl="5" w:tplc="764A6DF2">
      <w:start w:val="1"/>
      <w:numFmt w:val="bullet"/>
      <w:lvlText w:val="•"/>
      <w:lvlJc w:val="left"/>
      <w:pPr>
        <w:tabs>
          <w:tab w:val="num" w:pos="4320"/>
        </w:tabs>
        <w:ind w:left="4320" w:hanging="360"/>
      </w:pPr>
      <w:rPr>
        <w:rFonts w:ascii="Arial" w:hAnsi="Arial" w:cs="Times New Roman" w:hint="default"/>
      </w:rPr>
    </w:lvl>
    <w:lvl w:ilvl="6" w:tplc="556A4F04">
      <w:start w:val="1"/>
      <w:numFmt w:val="bullet"/>
      <w:lvlText w:val="•"/>
      <w:lvlJc w:val="left"/>
      <w:pPr>
        <w:tabs>
          <w:tab w:val="num" w:pos="5040"/>
        </w:tabs>
        <w:ind w:left="5040" w:hanging="360"/>
      </w:pPr>
      <w:rPr>
        <w:rFonts w:ascii="Arial" w:hAnsi="Arial" w:cs="Times New Roman" w:hint="default"/>
      </w:rPr>
    </w:lvl>
    <w:lvl w:ilvl="7" w:tplc="AF3ADC24">
      <w:start w:val="1"/>
      <w:numFmt w:val="bullet"/>
      <w:lvlText w:val="•"/>
      <w:lvlJc w:val="left"/>
      <w:pPr>
        <w:tabs>
          <w:tab w:val="num" w:pos="5760"/>
        </w:tabs>
        <w:ind w:left="5760" w:hanging="360"/>
      </w:pPr>
      <w:rPr>
        <w:rFonts w:ascii="Arial" w:hAnsi="Arial" w:cs="Times New Roman" w:hint="default"/>
      </w:rPr>
    </w:lvl>
    <w:lvl w:ilvl="8" w:tplc="D72A28E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91FE5"/>
    <w:multiLevelType w:val="hybridMultilevel"/>
    <w:tmpl w:val="39886088"/>
    <w:lvl w:ilvl="0" w:tplc="E74E327C">
      <w:start w:val="1"/>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D078C7"/>
    <w:multiLevelType w:val="hybridMultilevel"/>
    <w:tmpl w:val="52A87BCC"/>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0"/>
  </w:num>
  <w:num w:numId="3">
    <w:abstractNumId w:val="36"/>
  </w:num>
  <w:num w:numId="4">
    <w:abstractNumId w:val="37"/>
  </w:num>
  <w:num w:numId="5">
    <w:abstractNumId w:val="25"/>
  </w:num>
  <w:num w:numId="6">
    <w:abstractNumId w:val="8"/>
  </w:num>
  <w:num w:numId="7">
    <w:abstractNumId w:val="21"/>
  </w:num>
  <w:num w:numId="8">
    <w:abstractNumId w:val="38"/>
  </w:num>
  <w:num w:numId="9">
    <w:abstractNumId w:val="31"/>
  </w:num>
  <w:num w:numId="10">
    <w:abstractNumId w:val="5"/>
  </w:num>
  <w:num w:numId="11">
    <w:abstractNumId w:val="19"/>
  </w:num>
  <w:num w:numId="12">
    <w:abstractNumId w:val="20"/>
  </w:num>
  <w:num w:numId="13">
    <w:abstractNumId w:val="4"/>
  </w:num>
  <w:num w:numId="14">
    <w:abstractNumId w:val="35"/>
  </w:num>
  <w:num w:numId="15">
    <w:abstractNumId w:val="1"/>
  </w:num>
  <w:num w:numId="16">
    <w:abstractNumId w:val="9"/>
  </w:num>
  <w:num w:numId="17">
    <w:abstractNumId w:val="33"/>
  </w:num>
  <w:num w:numId="18">
    <w:abstractNumId w:val="2"/>
  </w:num>
  <w:num w:numId="19">
    <w:abstractNumId w:val="25"/>
  </w:num>
  <w:num w:numId="20">
    <w:abstractNumId w:val="12"/>
  </w:num>
  <w:num w:numId="21">
    <w:abstractNumId w:val="30"/>
  </w:num>
  <w:num w:numId="22">
    <w:abstractNumId w:val="25"/>
  </w:num>
  <w:num w:numId="23">
    <w:abstractNumId w:val="14"/>
  </w:num>
  <w:num w:numId="24">
    <w:abstractNumId w:val="28"/>
  </w:num>
  <w:num w:numId="25">
    <w:abstractNumId w:val="7"/>
  </w:num>
  <w:num w:numId="26">
    <w:abstractNumId w:val="39"/>
  </w:num>
  <w:num w:numId="27">
    <w:abstractNumId w:val="25"/>
  </w:num>
  <w:num w:numId="28">
    <w:abstractNumId w:val="13"/>
  </w:num>
  <w:num w:numId="29">
    <w:abstractNumId w:val="16"/>
  </w:num>
  <w:num w:numId="30">
    <w:abstractNumId w:val="25"/>
  </w:num>
  <w:num w:numId="31">
    <w:abstractNumId w:val="26"/>
  </w:num>
  <w:num w:numId="32">
    <w:abstractNumId w:val="24"/>
  </w:num>
  <w:num w:numId="33">
    <w:abstractNumId w:val="25"/>
  </w:num>
  <w:num w:numId="34">
    <w:abstractNumId w:val="34"/>
  </w:num>
  <w:num w:numId="35">
    <w:abstractNumId w:val="25"/>
  </w:num>
  <w:num w:numId="36">
    <w:abstractNumId w:val="25"/>
  </w:num>
  <w:num w:numId="37">
    <w:abstractNumId w:val="11"/>
  </w:num>
  <w:num w:numId="38">
    <w:abstractNumId w:val="17"/>
  </w:num>
  <w:num w:numId="39">
    <w:abstractNumId w:val="27"/>
  </w:num>
  <w:num w:numId="40">
    <w:abstractNumId w:val="0"/>
  </w:num>
  <w:num w:numId="41">
    <w:abstractNumId w:val="22"/>
  </w:num>
  <w:num w:numId="42">
    <w:abstractNumId w:val="10"/>
  </w:num>
  <w:num w:numId="43">
    <w:abstractNumId w:val="6"/>
  </w:num>
  <w:num w:numId="44">
    <w:abstractNumId w:val="29"/>
  </w:num>
  <w:num w:numId="45">
    <w:abstractNumId w:val="32"/>
  </w:num>
  <w:num w:numId="46">
    <w:abstractNumId w:val="23"/>
  </w:num>
  <w:num w:numId="47">
    <w:abstractNumId w:val="3"/>
  </w:num>
  <w:num w:numId="48">
    <w:abstractNumId w:val="1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39"/>
    <w:rsid w:val="00442282"/>
    <w:rsid w:val="00442B6E"/>
    <w:rsid w:val="00442F23"/>
    <w:rsid w:val="004430B9"/>
    <w:rsid w:val="004431D6"/>
    <w:rsid w:val="0044323C"/>
    <w:rsid w:val="004432A6"/>
    <w:rsid w:val="004432D8"/>
    <w:rsid w:val="004433F0"/>
    <w:rsid w:val="00443C2B"/>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D83"/>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76D"/>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0F31"/>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A06DC-4B49-4080-AE5E-A04B33F4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2020-04-11T01:54:00Z</dcterms:created>
  <dcterms:modified xsi:type="dcterms:W3CDTF">2020-04-11T01:54:00Z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